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1F803A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B7480C">
        <w:rPr>
          <w:b/>
          <w:noProof/>
          <w:sz w:val="24"/>
        </w:rPr>
        <w:t>1</w:t>
      </w:r>
      <w:r w:rsidR="00401884">
        <w:rPr>
          <w:b/>
          <w:noProof/>
          <w:sz w:val="24"/>
        </w:rPr>
        <w:t>3591</w:t>
      </w:r>
    </w:p>
    <w:p w14:paraId="5DC21640" w14:textId="410AFD32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87214">
        <w:rPr>
          <w:b/>
          <w:noProof/>
          <w:sz w:val="24"/>
        </w:rPr>
        <w:t>20-28</w:t>
      </w:r>
      <w:r w:rsidR="00285B8E">
        <w:rPr>
          <w:b/>
          <w:noProof/>
          <w:sz w:val="24"/>
        </w:rPr>
        <w:t xml:space="preserve"> </w:t>
      </w:r>
      <w:r w:rsidR="00987214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B7480C">
        <w:rPr>
          <w:b/>
          <w:noProof/>
          <w:sz w:val="24"/>
        </w:rPr>
        <w:tab/>
        <w:t>(was C1-213061)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2FBDD7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D05A2F">
              <w:rPr>
                <w:b/>
                <w:noProof/>
                <w:sz w:val="28"/>
              </w:rPr>
              <w:t>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7FAD397" w:rsidR="001E41F3" w:rsidRPr="00410371" w:rsidRDefault="000368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515C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E9CC737" w:rsidR="001E41F3" w:rsidRPr="00410371" w:rsidRDefault="00B748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60C72A" w:rsidR="001E41F3" w:rsidRPr="00410371" w:rsidRDefault="007452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D05A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05A2F">
              <w:rPr>
                <w:b/>
                <w:i/>
                <w:noProof/>
              </w:rPr>
              <w:t>Proposed change</w:t>
            </w:r>
            <w:r w:rsidR="00A7671C" w:rsidRPr="00D05A2F">
              <w:rPr>
                <w:b/>
                <w:i/>
                <w:noProof/>
              </w:rPr>
              <w:t xml:space="preserve"> </w:t>
            </w:r>
            <w:r w:rsidRPr="00D05A2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D05A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A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D05A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D05A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5A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2C0DE4" w:rsidR="00F25D98" w:rsidRPr="00D05A2F" w:rsidRDefault="00937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5A2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D05A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5A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D05A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D05A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A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6302807" w:rsidR="00F25D98" w:rsidRPr="000F3B8C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45AB2B8" w:rsidR="001E41F3" w:rsidRDefault="00D05A2F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bullet numbering in 7.2.5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7F4C71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A7EF2A" w:rsidR="001E41F3" w:rsidRDefault="00CC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May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E19B1A" w:rsidR="001E41F3" w:rsidRDefault="00D05A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CBD0AB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6A681B">
              <w:rPr>
                <w:i/>
                <w:noProof/>
                <w:sz w:val="18"/>
              </w:rPr>
              <w:t xml:space="preserve"> </w:t>
            </w:r>
            <w:r w:rsidR="006A681B">
              <w:rPr>
                <w:i/>
                <w:noProof/>
                <w:sz w:val="18"/>
              </w:rPr>
              <w:br/>
              <w:t>Rel-18</w:t>
            </w:r>
            <w:r w:rsidR="006A681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ABEF027" w:rsidR="004A4D92" w:rsidRDefault="00D05A2F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 bullet numbering in subclause 7.2.5 is incorrect.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CD4AE51" w:rsidR="00226E97" w:rsidRDefault="00D05A2F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numbering. Added "and" at the end of bullet 1) f).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036575" w:rsidR="005A10EF" w:rsidRDefault="00D05A2F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3E2299" w:rsidR="001E41F3" w:rsidRDefault="00D05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62ED9" w14:textId="77777777" w:rsidR="0018515C" w:rsidRDefault="0018515C" w:rsidP="0018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7A94C2A9" w14:textId="77777777" w:rsidR="008863B9" w:rsidRDefault="0018515C" w:rsidP="00B7480C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Tdoc number and CR number to the coversheet.</w:t>
            </w:r>
          </w:p>
          <w:p w14:paraId="37FCCC19" w14:textId="3C27ED93" w:rsidR="00B7480C" w:rsidRDefault="00B7480C" w:rsidP="00B74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42FD2C46" w14:textId="1760B237" w:rsidR="00B7480C" w:rsidRDefault="00B7480C" w:rsidP="00B7480C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two instances of upper case letters to lower case letters.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55CC509" w14:textId="77777777" w:rsidR="00D05A2F" w:rsidRPr="0073469F" w:rsidRDefault="00D05A2F" w:rsidP="00D05A2F">
      <w:pPr>
        <w:pStyle w:val="Heading3"/>
      </w:pPr>
      <w:bookmarkStart w:id="2" w:name="_Toc20152470"/>
      <w:bookmarkStart w:id="3" w:name="_Toc27495135"/>
      <w:bookmarkStart w:id="4" w:name="_Toc36108603"/>
      <w:bookmarkStart w:id="5" w:name="_Toc45194391"/>
      <w:bookmarkStart w:id="6" w:name="_Toc68187556"/>
      <w:r>
        <w:t>7.2.5</w:t>
      </w:r>
      <w:r>
        <w:tab/>
        <w:t>Receiving a</w:t>
      </w:r>
      <w:r w:rsidRPr="0073469F">
        <w:t xml:space="preserve"> </w:t>
      </w:r>
      <w:r>
        <w:t>CSK key download</w:t>
      </w:r>
      <w:r w:rsidRPr="0073469F">
        <w:t xml:space="preserve"> </w:t>
      </w:r>
      <w:r>
        <w:t>message</w:t>
      </w:r>
      <w:bookmarkEnd w:id="2"/>
      <w:bookmarkEnd w:id="3"/>
      <w:bookmarkEnd w:id="4"/>
      <w:bookmarkEnd w:id="5"/>
      <w:bookmarkEnd w:id="6"/>
    </w:p>
    <w:p w14:paraId="62FFDC9C" w14:textId="77777777" w:rsidR="00D05A2F" w:rsidRPr="0073469F" w:rsidRDefault="00D05A2F" w:rsidP="00D05A2F">
      <w:r w:rsidRPr="0073469F">
        <w:t xml:space="preserve">When the </w:t>
      </w:r>
      <w:r>
        <w:t>MCVideo</w:t>
      </w:r>
      <w:r w:rsidRPr="0073469F">
        <w:t xml:space="preserve"> client receives a SIP MESSAGE request containing:</w:t>
      </w:r>
    </w:p>
    <w:p w14:paraId="0CBF2D8F" w14:textId="77777777" w:rsidR="00D05A2F" w:rsidRPr="0073469F" w:rsidRDefault="00D05A2F" w:rsidP="00D05A2F">
      <w:pPr>
        <w:pStyle w:val="B1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rPr>
          <w:lang w:eastAsia="ko-KR"/>
        </w:rPr>
        <w:t xml:space="preserve">a </w:t>
      </w:r>
      <w:r w:rsidRPr="0073469F">
        <w:rPr>
          <w:lang w:eastAsia="ko-KR"/>
        </w:rPr>
        <w:t>P-Asserted-Service header field containing the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"; and</w:t>
      </w:r>
    </w:p>
    <w:p w14:paraId="1D43751C" w14:textId="77777777" w:rsidR="00D05A2F" w:rsidRPr="0073469F" w:rsidRDefault="00D05A2F" w:rsidP="00D05A2F">
      <w:pPr>
        <w:pStyle w:val="B1"/>
        <w:rPr>
          <w:lang w:eastAsia="ko-KR"/>
        </w:rPr>
      </w:pPr>
      <w:r>
        <w:rPr>
          <w:noProof/>
        </w:rPr>
        <w:t>2</w:t>
      </w:r>
      <w:r w:rsidRPr="0073469F">
        <w:rPr>
          <w:noProof/>
        </w:rPr>
        <w:t>)</w:t>
      </w:r>
      <w:r w:rsidRPr="0073469F">
        <w:rPr>
          <w:noProof/>
        </w:rPr>
        <w:tab/>
        <w:t xml:space="preserve">an </w:t>
      </w:r>
      <w:r w:rsidRPr="00FF50BE">
        <w:rPr>
          <w:lang w:val="en-US"/>
        </w:rPr>
        <w:t>application/</w:t>
      </w:r>
      <w:proofErr w:type="spellStart"/>
      <w:r w:rsidRPr="00FF50BE">
        <w:rPr>
          <w:lang w:val="en-US"/>
        </w:rPr>
        <w:t>mikey</w:t>
      </w:r>
      <w:proofErr w:type="spellEnd"/>
      <w:r>
        <w:rPr>
          <w:lang w:val="en-US"/>
        </w:rPr>
        <w:t xml:space="preserve"> MIME </w:t>
      </w:r>
      <w:proofErr w:type="gramStart"/>
      <w:r>
        <w:rPr>
          <w:lang w:val="en-US"/>
        </w:rPr>
        <w:t>body;</w:t>
      </w:r>
      <w:proofErr w:type="gramEnd"/>
    </w:p>
    <w:p w14:paraId="3FF06274" w14:textId="6787DEE4" w:rsidR="00D05A2F" w:rsidRDefault="00D05A2F" w:rsidP="00D05A2F">
      <w:del w:id="7" w:author="Michael Dolan" w:date="2021-05-20T17:25:00Z">
        <w:r w:rsidDel="00B7480C">
          <w:rPr>
            <w:lang w:eastAsia="ko-KR"/>
          </w:rPr>
          <w:delText>T</w:delText>
        </w:r>
      </w:del>
      <w:ins w:id="8" w:author="Michael Dolan" w:date="2021-05-20T17:25:00Z">
        <w:r w:rsidR="00B7480C">
          <w:rPr>
            <w:lang w:eastAsia="ko-KR"/>
          </w:rPr>
          <w:t>t</w:t>
        </w:r>
      </w:ins>
      <w:r>
        <w:rPr>
          <w:lang w:eastAsia="ko-KR"/>
        </w:rPr>
        <w:t xml:space="preserve">hen, if </w:t>
      </w:r>
      <w:r>
        <w:rPr>
          <w:lang w:val="en-US"/>
        </w:rPr>
        <w:t>the key identifier within the CSB-ID of the MIKEY payload is a CSK-ID (4 most-significant bits have the value '2'),</w:t>
      </w:r>
      <w:r w:rsidRPr="0073469F">
        <w:rPr>
          <w:lang w:eastAsia="ko-KR"/>
        </w:rPr>
        <w:t xml:space="preserve">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client</w:t>
      </w:r>
      <w:r>
        <w:rPr>
          <w:lang w:eastAsia="ko-KR"/>
        </w:rPr>
        <w:t>:</w:t>
      </w:r>
    </w:p>
    <w:p w14:paraId="03FDC739" w14:textId="77777777" w:rsidR="00D05A2F" w:rsidRPr="00783BB2" w:rsidRDefault="00D05A2F" w:rsidP="00D05A2F">
      <w:pPr>
        <w:pStyle w:val="B1"/>
      </w:pPr>
      <w:r>
        <w:t>1)</w:t>
      </w:r>
      <w:r>
        <w:tab/>
        <w:t xml:space="preserve">shall follow the security procedures in </w:t>
      </w:r>
      <w:r w:rsidRPr="00763F9F">
        <w:t>sub</w:t>
      </w:r>
      <w:r>
        <w:t>clause</w:t>
      </w:r>
      <w:r w:rsidRPr="00763F9F">
        <w:t> </w:t>
      </w:r>
      <w:r>
        <w:t xml:space="preserve">9.2.1 of </w:t>
      </w:r>
      <w:r w:rsidRPr="00763F9F">
        <w:t>3G</w:t>
      </w:r>
      <w:r>
        <w:t>PP TS</w:t>
      </w:r>
      <w:r w:rsidRPr="00763F9F">
        <w:t> </w:t>
      </w:r>
      <w:r>
        <w:t>33.180</w:t>
      </w:r>
      <w:r w:rsidRPr="00763F9F">
        <w:t> </w:t>
      </w:r>
      <w:r>
        <w:t>[8] to extract the CSK. The client:</w:t>
      </w:r>
    </w:p>
    <w:p w14:paraId="39D08955" w14:textId="77777777" w:rsidR="00D05A2F" w:rsidRDefault="00D05A2F" w:rsidP="00D05A2F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the </w:t>
      </w:r>
      <w:r w:rsidRPr="00F46D9C">
        <w:t>initiator field (</w:t>
      </w:r>
      <w:proofErr w:type="spellStart"/>
      <w:r w:rsidRPr="00F46D9C">
        <w:t>IDRi</w:t>
      </w:r>
      <w:proofErr w:type="spellEnd"/>
      <w:r w:rsidRPr="00F46D9C">
        <w:t xml:space="preserve">) </w:t>
      </w:r>
      <w:r>
        <w:t>has type 'URI' (</w:t>
      </w:r>
      <w:r>
        <w:rPr>
          <w:lang w:eastAsia="ko-KR"/>
        </w:rPr>
        <w:t>identity hiding is not used), the client:</w:t>
      </w:r>
    </w:p>
    <w:p w14:paraId="1031617E" w14:textId="77777777" w:rsidR="00D05A2F" w:rsidRDefault="00D05A2F" w:rsidP="00D05A2F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 xml:space="preserve">shall extract the </w:t>
      </w:r>
      <w:r>
        <w:rPr>
          <w:lang w:val="en-US" w:eastAsia="ko-KR"/>
        </w:rPr>
        <w:t xml:space="preserve">initiator </w:t>
      </w:r>
      <w:r>
        <w:rPr>
          <w:lang w:val="en-US"/>
        </w:rPr>
        <w:t>URI</w:t>
      </w:r>
      <w:r>
        <w:t xml:space="preserve"> from</w:t>
      </w:r>
      <w:r w:rsidRPr="00F46D9C">
        <w:t xml:space="preserve">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 xml:space="preserve">I_MESSAGE as described in </w:t>
      </w:r>
      <w:r w:rsidRPr="00763F9F">
        <w:t>3G</w:t>
      </w:r>
      <w:r>
        <w:t>PP TS</w:t>
      </w:r>
      <w:r w:rsidRPr="00763F9F">
        <w:t> </w:t>
      </w:r>
      <w:r>
        <w:t>33.180</w:t>
      </w:r>
      <w:r w:rsidRPr="00763F9F">
        <w:t> </w:t>
      </w:r>
      <w:r>
        <w:t xml:space="preserve">[8]. If </w:t>
      </w:r>
      <w:r>
        <w:rPr>
          <w:lang w:eastAsia="ko-KR"/>
        </w:rPr>
        <w:t xml:space="preserve">the </w:t>
      </w:r>
      <w:r>
        <w:rPr>
          <w:lang w:val="en-US" w:eastAsia="ko-KR"/>
        </w:rPr>
        <w:t xml:space="preserve">initiator </w:t>
      </w:r>
      <w:r>
        <w:rPr>
          <w:lang w:val="en-US"/>
        </w:rPr>
        <w:t>URI</w:t>
      </w:r>
      <w:r>
        <w:t xml:space="preserve"> </w:t>
      </w:r>
      <w:r>
        <w:rPr>
          <w:lang w:val="en-US"/>
        </w:rPr>
        <w:t xml:space="preserve">deviates from </w:t>
      </w:r>
      <w:r w:rsidRPr="0073469F">
        <w:t xml:space="preserve">the </w:t>
      </w:r>
      <w:r>
        <w:t>p</w:t>
      </w:r>
      <w:r w:rsidRPr="0073469F">
        <w:t xml:space="preserve">ublic </w:t>
      </w:r>
      <w:r>
        <w:t>s</w:t>
      </w:r>
      <w:r w:rsidRPr="0073469F">
        <w:t xml:space="preserve">ervice </w:t>
      </w:r>
      <w:r>
        <w:t>i</w:t>
      </w:r>
      <w:r w:rsidRPr="0073469F">
        <w:t xml:space="preserve">dentity of the participating </w:t>
      </w:r>
      <w:r>
        <w:t>MCVideo</w:t>
      </w:r>
      <w:r w:rsidRPr="0073469F">
        <w:t xml:space="preserve"> function serving the </w:t>
      </w:r>
      <w:r>
        <w:t>MCVideo</w:t>
      </w:r>
      <w:r w:rsidRPr="0073469F">
        <w:t xml:space="preserve"> user</w:t>
      </w:r>
      <w:r>
        <w:t xml:space="preserve">, shall </w:t>
      </w:r>
      <w:r>
        <w:rPr>
          <w:lang w:eastAsia="ko-KR"/>
        </w:rPr>
        <w:t xml:space="preserve">reject the </w:t>
      </w:r>
      <w:r w:rsidRPr="0073469F">
        <w:t xml:space="preserve">SIP </w:t>
      </w:r>
      <w:r>
        <w:rPr>
          <w:lang w:val="en-US"/>
        </w:rPr>
        <w:t xml:space="preserve">MESSAGE </w:t>
      </w:r>
      <w:r w:rsidRPr="0073469F">
        <w:t xml:space="preserve">request </w:t>
      </w:r>
      <w:r>
        <w:t xml:space="preserve">with a SIP </w:t>
      </w:r>
      <w:r w:rsidRPr="004C7B55">
        <w:t xml:space="preserve">488 </w:t>
      </w:r>
      <w:r>
        <w:t>(</w:t>
      </w:r>
      <w:r w:rsidRPr="004C7B55">
        <w:t>Not Acceptable Here</w:t>
      </w:r>
      <w:r>
        <w:t>) response</w:t>
      </w:r>
      <w:r w:rsidRPr="004C7B55">
        <w:t xml:space="preserve"> </w:t>
      </w:r>
      <w:r>
        <w:t xml:space="preserve">as specified in IETF RFC 4567 [34], and include </w:t>
      </w:r>
      <w:r w:rsidRPr="0073469F">
        <w:t>warning text set to "</w:t>
      </w:r>
      <w:r>
        <w:rPr>
          <w:lang w:eastAsia="ko-KR"/>
        </w:rPr>
        <w:t>136</w:t>
      </w:r>
      <w:r w:rsidRPr="0073469F">
        <w:rPr>
          <w:lang w:eastAsia="ko-KR"/>
        </w:rPr>
        <w:t xml:space="preserve"> </w:t>
      </w:r>
      <w:r w:rsidRPr="004C7B55">
        <w:rPr>
          <w:lang w:eastAsia="ko-KR"/>
        </w:rPr>
        <w:t>authentication of the MIKEY-SAK</w:t>
      </w:r>
      <w:r>
        <w:rPr>
          <w:lang w:eastAsia="ko-KR"/>
        </w:rPr>
        <w:t>K</w:t>
      </w:r>
      <w:r w:rsidRPr="004C7B55">
        <w:rPr>
          <w:lang w:eastAsia="ko-KR"/>
        </w:rPr>
        <w:t>E I_MESSAGE failed</w:t>
      </w:r>
      <w:r w:rsidRPr="0073469F">
        <w:rPr>
          <w:lang w:eastAsia="ko-KR"/>
        </w:rPr>
        <w:t xml:space="preserve">" </w:t>
      </w:r>
      <w:r w:rsidRPr="0073469F">
        <w:t xml:space="preserve">in a Warning header field </w:t>
      </w:r>
      <w:r w:rsidRPr="0073469F">
        <w:rPr>
          <w:lang w:eastAsia="ko-KR"/>
        </w:rPr>
        <w:t>as specified in subclause</w:t>
      </w:r>
      <w:r w:rsidRPr="0073469F">
        <w:t> 4.4</w:t>
      </w:r>
      <w:r>
        <w:rPr>
          <w:lang w:val="en-US"/>
        </w:rPr>
        <w:t xml:space="preserve"> and shall not continue with the rest of the </w:t>
      </w:r>
      <w:proofErr w:type="gramStart"/>
      <w:r>
        <w:rPr>
          <w:lang w:val="en-US"/>
        </w:rPr>
        <w:t>steps</w:t>
      </w:r>
      <w:r>
        <w:t>;</w:t>
      </w:r>
      <w:proofErr w:type="gramEnd"/>
    </w:p>
    <w:p w14:paraId="5175C98F" w14:textId="77777777" w:rsidR="00D05A2F" w:rsidRDefault="00D05A2F" w:rsidP="00D05A2F">
      <w:pPr>
        <w:pStyle w:val="B3"/>
      </w:pPr>
      <w:r>
        <w:t>ii)</w:t>
      </w:r>
      <w:r>
        <w:tab/>
      </w:r>
      <w:r>
        <w:tab/>
        <w:t xml:space="preserve">shall convert the </w:t>
      </w:r>
      <w:r>
        <w:rPr>
          <w:lang w:val="en-US" w:eastAsia="ko-KR"/>
        </w:rPr>
        <w:t xml:space="preserve">initiator </w:t>
      </w:r>
      <w:r>
        <w:rPr>
          <w:lang w:val="en-US"/>
        </w:rPr>
        <w:t xml:space="preserve">URI </w:t>
      </w:r>
      <w:r>
        <w:t xml:space="preserve">to a UID as described in </w:t>
      </w:r>
      <w:r w:rsidRPr="00763F9F">
        <w:t>3G</w:t>
      </w:r>
      <w:r>
        <w:t>PP TS</w:t>
      </w:r>
      <w:r w:rsidRPr="00763F9F">
        <w:t> </w:t>
      </w:r>
      <w:r>
        <w:t>33.180</w:t>
      </w:r>
      <w:r w:rsidRPr="00763F9F">
        <w:t> </w:t>
      </w:r>
      <w:r>
        <w:t>[8</w:t>
      </w:r>
      <w:proofErr w:type="gramStart"/>
      <w:r>
        <w:t>];</w:t>
      </w:r>
      <w:proofErr w:type="gramEnd"/>
    </w:p>
    <w:p w14:paraId="2EC241ED" w14:textId="77777777" w:rsidR="00D05A2F" w:rsidRDefault="00D05A2F" w:rsidP="00D05A2F">
      <w:pPr>
        <w:pStyle w:val="B2"/>
      </w:pPr>
      <w:r>
        <w:t>b)</w:t>
      </w:r>
      <w:r>
        <w:tab/>
        <w:t>if the initiator field (</w:t>
      </w:r>
      <w:proofErr w:type="spellStart"/>
      <w:r>
        <w:t>IDRi</w:t>
      </w:r>
      <w:proofErr w:type="spellEnd"/>
      <w:r>
        <w:t>) has type 'UID' (identity hiding in use), the client:</w:t>
      </w:r>
    </w:p>
    <w:p w14:paraId="6D67E5CE" w14:textId="525BC9C6" w:rsidR="00D05A2F" w:rsidRPr="001F79F1" w:rsidRDefault="00D05A2F" w:rsidP="00D05A2F">
      <w:pPr>
        <w:pStyle w:val="B3"/>
      </w:pPr>
      <w:del w:id="9" w:author="Michael Dolan" w:date="2021-04-26T14:27:00Z">
        <w:r w:rsidDel="00D05A2F">
          <w:delText>i</w:delText>
        </w:r>
      </w:del>
      <w:proofErr w:type="spellStart"/>
      <w:r>
        <w:t>i</w:t>
      </w:r>
      <w:proofErr w:type="spellEnd"/>
      <w:r>
        <w:t>)</w:t>
      </w:r>
      <w:r>
        <w:tab/>
      </w:r>
      <w:r>
        <w:tab/>
        <w:t>shall convert the p</w:t>
      </w:r>
      <w:r w:rsidRPr="0073469F">
        <w:t xml:space="preserve">ublic </w:t>
      </w:r>
      <w:r>
        <w:t>s</w:t>
      </w:r>
      <w:r w:rsidRPr="0073469F">
        <w:t xml:space="preserve">ervice </w:t>
      </w:r>
      <w:r>
        <w:t>i</w:t>
      </w:r>
      <w:r w:rsidRPr="0073469F">
        <w:t xml:space="preserve">dentity </w:t>
      </w:r>
      <w:r>
        <w:rPr>
          <w:lang w:val="en-US"/>
        </w:rPr>
        <w:t xml:space="preserve">of </w:t>
      </w:r>
      <w:r w:rsidRPr="0073469F">
        <w:t xml:space="preserve">participating </w:t>
      </w:r>
      <w:r>
        <w:t>MCVideo</w:t>
      </w:r>
      <w:r w:rsidRPr="0073469F">
        <w:t xml:space="preserve"> function serving the </w:t>
      </w:r>
      <w:r>
        <w:t>MCVideo</w:t>
      </w:r>
      <w:r w:rsidRPr="0073469F">
        <w:t xml:space="preserve"> user</w:t>
      </w:r>
      <w:r>
        <w:t xml:space="preserve"> to a UID as described in 3GPP TS 33.180 [8</w:t>
      </w:r>
      <w:proofErr w:type="gramStart"/>
      <w:r>
        <w:t>];</w:t>
      </w:r>
      <w:proofErr w:type="gramEnd"/>
    </w:p>
    <w:p w14:paraId="45E7FF54" w14:textId="362D3BB5" w:rsidR="00D05A2F" w:rsidRDefault="00D05A2F" w:rsidP="00D05A2F">
      <w:pPr>
        <w:pStyle w:val="B3"/>
      </w:pPr>
      <w:ins w:id="10" w:author="Michael Dolan" w:date="2021-04-26T14:27:00Z">
        <w:r>
          <w:rPr>
            <w:lang w:eastAsia="ko-KR"/>
          </w:rPr>
          <w:t>i</w:t>
        </w:r>
      </w:ins>
      <w:r>
        <w:rPr>
          <w:lang w:eastAsia="ko-KR"/>
        </w:rPr>
        <w:t>i)</w:t>
      </w:r>
      <w:r>
        <w:rPr>
          <w:lang w:eastAsia="ko-KR"/>
        </w:rPr>
        <w:tab/>
        <w:t xml:space="preserve">shall compare the generated UID with the UID in the </w:t>
      </w:r>
      <w:r>
        <w:rPr>
          <w:lang w:val="en-US" w:eastAsia="ko-KR"/>
        </w:rPr>
        <w:t xml:space="preserve">initiator </w:t>
      </w:r>
      <w:r>
        <w:rPr>
          <w:lang w:val="en-US"/>
        </w:rPr>
        <w:t>field (</w:t>
      </w:r>
      <w:proofErr w:type="spellStart"/>
      <w:r>
        <w:rPr>
          <w:lang w:val="en-US"/>
        </w:rPr>
        <w:t>IDRi</w:t>
      </w:r>
      <w:proofErr w:type="spellEnd"/>
      <w:r>
        <w:rPr>
          <w:lang w:val="en-US"/>
        </w:rPr>
        <w:t>)</w:t>
      </w:r>
      <w:r w:rsidRPr="00F46D9C">
        <w:t xml:space="preserve"> of the </w:t>
      </w:r>
      <w:r>
        <w:t xml:space="preserve">I_MESSAGE as described in 3GPP TS 33.180 [8]. If </w:t>
      </w:r>
      <w:r>
        <w:rPr>
          <w:lang w:eastAsia="ko-KR"/>
        </w:rPr>
        <w:t xml:space="preserve">the two </w:t>
      </w:r>
      <w:r>
        <w:rPr>
          <w:lang w:val="en-US" w:eastAsia="ko-KR"/>
        </w:rPr>
        <w:t xml:space="preserve">initiator </w:t>
      </w:r>
      <w:r>
        <w:rPr>
          <w:lang w:val="en-US"/>
        </w:rPr>
        <w:t>UIDs</w:t>
      </w:r>
      <w:r>
        <w:t xml:space="preserve"> </w:t>
      </w:r>
      <w:r>
        <w:rPr>
          <w:lang w:val="en-US"/>
        </w:rPr>
        <w:t>deviate from each other</w:t>
      </w:r>
      <w:r>
        <w:t xml:space="preserve">, shall </w:t>
      </w:r>
      <w:r>
        <w:rPr>
          <w:lang w:eastAsia="ko-KR"/>
        </w:rPr>
        <w:t xml:space="preserve">reject the </w:t>
      </w:r>
      <w:r w:rsidRPr="0073469F">
        <w:t xml:space="preserve">SIP </w:t>
      </w:r>
      <w:r>
        <w:rPr>
          <w:lang w:val="en-US"/>
        </w:rPr>
        <w:t xml:space="preserve">MESSAGE </w:t>
      </w:r>
      <w:r w:rsidRPr="0073469F">
        <w:t xml:space="preserve">request </w:t>
      </w:r>
      <w:r>
        <w:t xml:space="preserve">with a SIP </w:t>
      </w:r>
      <w:r w:rsidRPr="004C7B55">
        <w:t xml:space="preserve">488 </w:t>
      </w:r>
      <w:r>
        <w:t>(</w:t>
      </w:r>
      <w:r w:rsidRPr="004C7B55">
        <w:t>Not Acceptable Here</w:t>
      </w:r>
      <w:r>
        <w:t>) response</w:t>
      </w:r>
      <w:r w:rsidRPr="004C7B55">
        <w:t xml:space="preserve"> </w:t>
      </w:r>
      <w:r>
        <w:t xml:space="preserve">as specified in IETF RFC 4567 [34], and include </w:t>
      </w:r>
      <w:r w:rsidRPr="0073469F">
        <w:t>warning text set to "</w:t>
      </w:r>
      <w:r>
        <w:rPr>
          <w:lang w:eastAsia="ko-KR"/>
        </w:rPr>
        <w:t>136</w:t>
      </w:r>
      <w:r w:rsidRPr="0073469F">
        <w:rPr>
          <w:lang w:eastAsia="ko-KR"/>
        </w:rPr>
        <w:t xml:space="preserve"> </w:t>
      </w:r>
      <w:r w:rsidRPr="004C7B55">
        <w:rPr>
          <w:lang w:eastAsia="ko-KR"/>
        </w:rPr>
        <w:t>authentication of the MIKEY-SAK</w:t>
      </w:r>
      <w:r>
        <w:rPr>
          <w:lang w:eastAsia="ko-KR"/>
        </w:rPr>
        <w:t>K</w:t>
      </w:r>
      <w:r w:rsidRPr="004C7B55">
        <w:rPr>
          <w:lang w:eastAsia="ko-KR"/>
        </w:rPr>
        <w:t>E I_MESSAGE failed</w:t>
      </w:r>
      <w:r w:rsidRPr="0073469F">
        <w:rPr>
          <w:lang w:eastAsia="ko-KR"/>
        </w:rPr>
        <w:t xml:space="preserve">" </w:t>
      </w:r>
      <w:r w:rsidRPr="0073469F">
        <w:t xml:space="preserve">in a Warning header field </w:t>
      </w:r>
      <w:r w:rsidRPr="0073469F">
        <w:rPr>
          <w:lang w:eastAsia="ko-KR"/>
        </w:rPr>
        <w:t>as specified in subclause</w:t>
      </w:r>
      <w:r w:rsidRPr="0073469F">
        <w:t> 4.4</w:t>
      </w:r>
      <w:r>
        <w:rPr>
          <w:lang w:val="en-US"/>
        </w:rPr>
        <w:t xml:space="preserve"> and shall not continue with the rest of the </w:t>
      </w:r>
      <w:proofErr w:type="gramStart"/>
      <w:r>
        <w:rPr>
          <w:lang w:val="en-US"/>
        </w:rPr>
        <w:t>steps</w:t>
      </w:r>
      <w:r>
        <w:t>;</w:t>
      </w:r>
      <w:proofErr w:type="gramEnd"/>
    </w:p>
    <w:p w14:paraId="703B1E24" w14:textId="77777777" w:rsidR="00D05A2F" w:rsidRDefault="00D05A2F" w:rsidP="00D05A2F">
      <w:pPr>
        <w:pStyle w:val="B2"/>
      </w:pPr>
      <w:r>
        <w:rPr>
          <w:lang w:val="en-US"/>
        </w:rPr>
        <w:t xml:space="preserve">c) </w:t>
      </w:r>
      <w:r>
        <w:rPr>
          <w:lang w:val="en-US"/>
        </w:rPr>
        <w:tab/>
      </w:r>
      <w:r>
        <w:t>shall use the UID to validate the signature of the I_MESSAGE</w:t>
      </w:r>
      <w:r w:rsidRPr="0070375B">
        <w:t xml:space="preserve"> </w:t>
      </w:r>
      <w:r>
        <w:t>as described in 3GPP TS 33.180 [8</w:t>
      </w:r>
      <w:proofErr w:type="gramStart"/>
      <w:r>
        <w:t>];</w:t>
      </w:r>
      <w:proofErr w:type="gramEnd"/>
    </w:p>
    <w:p w14:paraId="2700491C" w14:textId="77777777" w:rsidR="00D05A2F" w:rsidRDefault="00D05A2F" w:rsidP="00D05A2F">
      <w:pPr>
        <w:pStyle w:val="B2"/>
      </w:pPr>
      <w:r>
        <w:rPr>
          <w:lang w:val="en-US" w:eastAsia="ko-KR"/>
        </w:rPr>
        <w:t>d)</w:t>
      </w:r>
      <w:r>
        <w:rPr>
          <w:lang w:eastAsia="ko-KR"/>
        </w:rPr>
        <w:tab/>
        <w:t xml:space="preserve">if authentication verification of the </w:t>
      </w:r>
      <w:r>
        <w:t xml:space="preserve">I_MESSAGE fails, shall </w:t>
      </w:r>
      <w:r>
        <w:rPr>
          <w:lang w:eastAsia="ko-KR"/>
        </w:rPr>
        <w:t xml:space="preserve">reject the </w:t>
      </w:r>
      <w:r w:rsidRPr="0073469F">
        <w:t xml:space="preserve">SIP </w:t>
      </w:r>
      <w:r>
        <w:rPr>
          <w:lang w:val="en-US"/>
        </w:rPr>
        <w:t xml:space="preserve">MESSAGE </w:t>
      </w:r>
      <w:r w:rsidRPr="0073469F">
        <w:t xml:space="preserve">request </w:t>
      </w:r>
      <w:r>
        <w:t xml:space="preserve">with a SIP </w:t>
      </w:r>
      <w:r w:rsidRPr="004C7B55">
        <w:t xml:space="preserve">488 </w:t>
      </w:r>
      <w:r>
        <w:t>(</w:t>
      </w:r>
      <w:r w:rsidRPr="004C7B55">
        <w:t>Not Acceptable Here</w:t>
      </w:r>
      <w:r>
        <w:t>) response</w:t>
      </w:r>
      <w:r w:rsidRPr="004C7B55">
        <w:t xml:space="preserve"> </w:t>
      </w:r>
      <w:r>
        <w:t xml:space="preserve">as specified in IETF RFC 4567 [34], and include </w:t>
      </w:r>
      <w:r w:rsidRPr="0073469F">
        <w:t>warning text set to "</w:t>
      </w:r>
      <w:r>
        <w:rPr>
          <w:lang w:eastAsia="ko-KR"/>
        </w:rPr>
        <w:t>136</w:t>
      </w:r>
      <w:r w:rsidRPr="0073469F">
        <w:rPr>
          <w:lang w:eastAsia="ko-KR"/>
        </w:rPr>
        <w:t xml:space="preserve"> </w:t>
      </w:r>
      <w:r w:rsidRPr="004C7B55">
        <w:rPr>
          <w:lang w:eastAsia="ko-KR"/>
        </w:rPr>
        <w:t>authentication of the MIKEY-SAK</w:t>
      </w:r>
      <w:r>
        <w:rPr>
          <w:lang w:eastAsia="ko-KR"/>
        </w:rPr>
        <w:t>K</w:t>
      </w:r>
      <w:r w:rsidRPr="004C7B55">
        <w:rPr>
          <w:lang w:eastAsia="ko-KR"/>
        </w:rPr>
        <w:t>E I_MESSAGE failed</w:t>
      </w:r>
      <w:r w:rsidRPr="0073469F">
        <w:rPr>
          <w:lang w:eastAsia="ko-KR"/>
        </w:rPr>
        <w:t xml:space="preserve">" </w:t>
      </w:r>
      <w:r w:rsidRPr="0073469F">
        <w:t xml:space="preserve">in a Warning header field </w:t>
      </w:r>
      <w:r w:rsidRPr="0073469F">
        <w:rPr>
          <w:lang w:eastAsia="ko-KR"/>
        </w:rPr>
        <w:t>as specified in subclause</w:t>
      </w:r>
      <w:r w:rsidRPr="0073469F">
        <w:t> 4.4</w:t>
      </w:r>
      <w:r>
        <w:rPr>
          <w:lang w:val="en-US"/>
        </w:rPr>
        <w:t xml:space="preserve"> and shall not continue with the rest of the </w:t>
      </w:r>
      <w:proofErr w:type="gramStart"/>
      <w:r>
        <w:rPr>
          <w:lang w:val="en-US"/>
        </w:rPr>
        <w:t>steps</w:t>
      </w:r>
      <w:r>
        <w:t>;</w:t>
      </w:r>
      <w:proofErr w:type="gramEnd"/>
    </w:p>
    <w:p w14:paraId="51017EBA" w14:textId="77777777" w:rsidR="00D05A2F" w:rsidRPr="0036649A" w:rsidRDefault="00D05A2F" w:rsidP="00D05A2F">
      <w:pPr>
        <w:pStyle w:val="B2"/>
        <w:rPr>
          <w:lang w:val="en-US" w:eastAsia="ko-KR"/>
        </w:rPr>
      </w:pPr>
      <w:r>
        <w:rPr>
          <w:lang w:val="en-US" w:eastAsia="ko-KR"/>
        </w:rPr>
        <w:t>e)</w:t>
      </w:r>
      <w:r w:rsidRPr="0036649A">
        <w:rPr>
          <w:lang w:val="en-US" w:eastAsia="ko-KR"/>
        </w:rPr>
        <w:tab/>
        <w:t xml:space="preserve">shall extract and decrypt the encapsulated </w:t>
      </w:r>
      <w:r>
        <w:rPr>
          <w:lang w:val="en-US" w:eastAsia="ko-KR"/>
        </w:rPr>
        <w:t xml:space="preserve">CSK </w:t>
      </w:r>
      <w:r w:rsidRPr="0036649A">
        <w:rPr>
          <w:lang w:val="en-US" w:eastAsia="ko-KR"/>
        </w:rPr>
        <w:t>using the participating MCVideo function's (KMS provisioned) UID key as described in 3GPP TS 33.180 [8]; and</w:t>
      </w:r>
    </w:p>
    <w:p w14:paraId="41679151" w14:textId="187B5CD9" w:rsidR="00D05A2F" w:rsidRPr="0036649A" w:rsidRDefault="00D05A2F" w:rsidP="00D05A2F">
      <w:pPr>
        <w:pStyle w:val="B2"/>
        <w:rPr>
          <w:lang w:val="en-US" w:eastAsia="ko-KR"/>
        </w:rPr>
      </w:pPr>
      <w:r>
        <w:rPr>
          <w:lang w:val="en-US" w:eastAsia="ko-KR"/>
        </w:rPr>
        <w:t>f)</w:t>
      </w:r>
      <w:r w:rsidRPr="0036649A">
        <w:rPr>
          <w:lang w:val="en-US" w:eastAsia="ko-KR"/>
        </w:rPr>
        <w:tab/>
        <w:t>shall extract the C</w:t>
      </w:r>
      <w:r>
        <w:rPr>
          <w:lang w:val="en-US" w:eastAsia="ko-KR"/>
        </w:rPr>
        <w:t>SK</w:t>
      </w:r>
      <w:r w:rsidRPr="0036649A">
        <w:rPr>
          <w:lang w:val="en-US" w:eastAsia="ko-KR"/>
        </w:rPr>
        <w:t>-ID, from the payload as specified in 3GPP TS 33.180 [8];</w:t>
      </w:r>
      <w:ins w:id="11" w:author="Michael Dolan" w:date="2021-04-26T14:27:00Z">
        <w:r>
          <w:rPr>
            <w:lang w:val="en-US" w:eastAsia="ko-KR"/>
          </w:rPr>
          <w:t xml:space="preserve"> and</w:t>
        </w:r>
      </w:ins>
    </w:p>
    <w:p w14:paraId="3D3EB1E8" w14:textId="4D51D865" w:rsidR="00D05A2F" w:rsidRPr="00D04259" w:rsidRDefault="00D05A2F" w:rsidP="00D05A2F">
      <w:pPr>
        <w:pStyle w:val="B1"/>
      </w:pPr>
      <w:r>
        <w:t>2)</w:t>
      </w:r>
      <w:r>
        <w:tab/>
      </w:r>
      <w:del w:id="12" w:author="Michael Dolan" w:date="2021-05-20T17:24:00Z">
        <w:r w:rsidDel="00B7480C">
          <w:delText>U</w:delText>
        </w:r>
      </w:del>
      <w:ins w:id="13" w:author="Michael Dolan" w:date="2021-05-20T17:24:00Z">
        <w:r w:rsidR="00B7480C">
          <w:t>u</w:t>
        </w:r>
      </w:ins>
      <w:r>
        <w:t>pon successful extraction, the client shall replace the existing CSK and CSK-ID associated with the participating MCVideo function, with the extracted CSK and CSK-ID in the 'key download' message.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75822EC"/>
    <w:multiLevelType w:val="hybridMultilevel"/>
    <w:tmpl w:val="7E36475C"/>
    <w:lvl w:ilvl="0" w:tplc="D8086022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0"/>
  </w:num>
  <w:num w:numId="17">
    <w:abstractNumId w:val="15"/>
  </w:num>
  <w:num w:numId="18">
    <w:abstractNumId w:val="17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19"/>
  </w:num>
  <w:num w:numId="28">
    <w:abstractNumId w:val="24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368FD"/>
    <w:rsid w:val="00061995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15C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1884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A681B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4527F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7480C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5A2F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04506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69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759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2021-05-20T22:27:00Z</dcterms:created>
  <dcterms:modified xsi:type="dcterms:W3CDTF">2021-05-24T20:46:00Z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